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347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65CF3">
        <w:rPr>
          <w:b/>
          <w:i/>
          <w:noProof/>
          <w:sz w:val="28"/>
          <w:highlight w:val="green"/>
        </w:rPr>
        <w:t>2250</w:t>
      </w:r>
    </w:p>
    <w:p w14:paraId="53D347EA"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D347EC" w14:textId="77777777" w:rsidTr="00547111">
        <w:tc>
          <w:tcPr>
            <w:tcW w:w="9641" w:type="dxa"/>
            <w:gridSpan w:val="9"/>
            <w:tcBorders>
              <w:top w:val="single" w:sz="4" w:space="0" w:color="auto"/>
              <w:left w:val="single" w:sz="4" w:space="0" w:color="auto"/>
              <w:right w:val="single" w:sz="4" w:space="0" w:color="auto"/>
            </w:tcBorders>
          </w:tcPr>
          <w:p w14:paraId="53D347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D347EE" w14:textId="77777777" w:rsidTr="00547111">
        <w:tc>
          <w:tcPr>
            <w:tcW w:w="9641" w:type="dxa"/>
            <w:gridSpan w:val="9"/>
            <w:tcBorders>
              <w:left w:val="single" w:sz="4" w:space="0" w:color="auto"/>
              <w:right w:val="single" w:sz="4" w:space="0" w:color="auto"/>
            </w:tcBorders>
          </w:tcPr>
          <w:p w14:paraId="53D347ED" w14:textId="77777777" w:rsidR="001E41F3" w:rsidRDefault="001E41F3">
            <w:pPr>
              <w:pStyle w:val="CRCoverPage"/>
              <w:spacing w:after="0"/>
              <w:jc w:val="center"/>
              <w:rPr>
                <w:noProof/>
              </w:rPr>
            </w:pPr>
            <w:r>
              <w:rPr>
                <w:b/>
                <w:noProof/>
                <w:sz w:val="32"/>
              </w:rPr>
              <w:t>CHANGE REQUEST</w:t>
            </w:r>
          </w:p>
        </w:tc>
      </w:tr>
      <w:tr w:rsidR="001E41F3" w14:paraId="53D347F0" w14:textId="77777777" w:rsidTr="00547111">
        <w:tc>
          <w:tcPr>
            <w:tcW w:w="9641" w:type="dxa"/>
            <w:gridSpan w:val="9"/>
            <w:tcBorders>
              <w:left w:val="single" w:sz="4" w:space="0" w:color="auto"/>
              <w:right w:val="single" w:sz="4" w:space="0" w:color="auto"/>
            </w:tcBorders>
          </w:tcPr>
          <w:p w14:paraId="53D347EF" w14:textId="77777777" w:rsidR="001E41F3" w:rsidRDefault="001E41F3">
            <w:pPr>
              <w:pStyle w:val="CRCoverPage"/>
              <w:spacing w:after="0"/>
              <w:rPr>
                <w:noProof/>
                <w:sz w:val="8"/>
                <w:szCs w:val="8"/>
              </w:rPr>
            </w:pPr>
          </w:p>
        </w:tc>
      </w:tr>
      <w:tr w:rsidR="001E41F3" w14:paraId="53D347FA" w14:textId="77777777" w:rsidTr="00547111">
        <w:tc>
          <w:tcPr>
            <w:tcW w:w="142" w:type="dxa"/>
            <w:tcBorders>
              <w:left w:val="single" w:sz="4" w:space="0" w:color="auto"/>
            </w:tcBorders>
          </w:tcPr>
          <w:p w14:paraId="53D347F1" w14:textId="77777777" w:rsidR="001E41F3" w:rsidRDefault="001E41F3">
            <w:pPr>
              <w:pStyle w:val="CRCoverPage"/>
              <w:spacing w:after="0"/>
              <w:jc w:val="right"/>
              <w:rPr>
                <w:noProof/>
              </w:rPr>
            </w:pPr>
          </w:p>
        </w:tc>
        <w:tc>
          <w:tcPr>
            <w:tcW w:w="1559" w:type="dxa"/>
            <w:shd w:val="pct30" w:color="FFFF00" w:fill="auto"/>
          </w:tcPr>
          <w:p w14:paraId="53D347F2"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53D347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D347F4" w14:textId="77777777" w:rsidR="001E41F3" w:rsidRPr="00410371" w:rsidRDefault="00565CF3" w:rsidP="00565CF3">
            <w:pPr>
              <w:pStyle w:val="CRCoverPage"/>
              <w:spacing w:after="0"/>
              <w:jc w:val="right"/>
              <w:rPr>
                <w:noProof/>
                <w:lang w:eastAsia="zh-CN"/>
              </w:rPr>
            </w:pPr>
            <w:r w:rsidRPr="00565CF3">
              <w:rPr>
                <w:rFonts w:hint="eastAsia"/>
                <w:b/>
                <w:noProof/>
                <w:sz w:val="28"/>
              </w:rPr>
              <w:t>0</w:t>
            </w:r>
            <w:r w:rsidRPr="00565CF3">
              <w:rPr>
                <w:b/>
                <w:noProof/>
                <w:sz w:val="28"/>
              </w:rPr>
              <w:t>113</w:t>
            </w:r>
          </w:p>
        </w:tc>
        <w:tc>
          <w:tcPr>
            <w:tcW w:w="709" w:type="dxa"/>
          </w:tcPr>
          <w:p w14:paraId="53D347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347F6"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53D347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347F8" w14:textId="77777777" w:rsidR="001E41F3" w:rsidRPr="00410371" w:rsidRDefault="009E1F95">
            <w:pPr>
              <w:pStyle w:val="CRCoverPage"/>
              <w:spacing w:after="0"/>
              <w:jc w:val="center"/>
              <w:rPr>
                <w:noProof/>
                <w:sz w:val="28"/>
              </w:rPr>
            </w:pPr>
            <w:r>
              <w:rPr>
                <w:b/>
                <w:noProof/>
                <w:sz w:val="28"/>
              </w:rPr>
              <w:t>16.2.0</w:t>
            </w:r>
          </w:p>
        </w:tc>
        <w:tc>
          <w:tcPr>
            <w:tcW w:w="143" w:type="dxa"/>
            <w:tcBorders>
              <w:right w:val="single" w:sz="4" w:space="0" w:color="auto"/>
            </w:tcBorders>
          </w:tcPr>
          <w:p w14:paraId="53D347F9" w14:textId="77777777" w:rsidR="001E41F3" w:rsidRDefault="001E41F3">
            <w:pPr>
              <w:pStyle w:val="CRCoverPage"/>
              <w:spacing w:after="0"/>
              <w:rPr>
                <w:noProof/>
              </w:rPr>
            </w:pPr>
          </w:p>
        </w:tc>
      </w:tr>
      <w:tr w:rsidR="001E41F3" w14:paraId="53D347FC" w14:textId="77777777" w:rsidTr="00547111">
        <w:tc>
          <w:tcPr>
            <w:tcW w:w="9641" w:type="dxa"/>
            <w:gridSpan w:val="9"/>
            <w:tcBorders>
              <w:left w:val="single" w:sz="4" w:space="0" w:color="auto"/>
              <w:right w:val="single" w:sz="4" w:space="0" w:color="auto"/>
            </w:tcBorders>
          </w:tcPr>
          <w:p w14:paraId="53D347FB" w14:textId="77777777" w:rsidR="001E41F3" w:rsidRDefault="001E41F3">
            <w:pPr>
              <w:pStyle w:val="CRCoverPage"/>
              <w:spacing w:after="0"/>
              <w:rPr>
                <w:noProof/>
              </w:rPr>
            </w:pPr>
          </w:p>
        </w:tc>
      </w:tr>
      <w:tr w:rsidR="001E41F3" w14:paraId="53D347FE" w14:textId="77777777" w:rsidTr="00547111">
        <w:tc>
          <w:tcPr>
            <w:tcW w:w="9641" w:type="dxa"/>
            <w:gridSpan w:val="9"/>
            <w:tcBorders>
              <w:top w:val="single" w:sz="4" w:space="0" w:color="auto"/>
            </w:tcBorders>
          </w:tcPr>
          <w:p w14:paraId="53D347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3D34800" w14:textId="77777777" w:rsidTr="00547111">
        <w:tc>
          <w:tcPr>
            <w:tcW w:w="9641" w:type="dxa"/>
            <w:gridSpan w:val="9"/>
          </w:tcPr>
          <w:p w14:paraId="53D347FF" w14:textId="77777777" w:rsidR="001E41F3" w:rsidRDefault="001E41F3">
            <w:pPr>
              <w:pStyle w:val="CRCoverPage"/>
              <w:spacing w:after="0"/>
              <w:rPr>
                <w:noProof/>
                <w:sz w:val="8"/>
                <w:szCs w:val="8"/>
              </w:rPr>
            </w:pPr>
          </w:p>
        </w:tc>
      </w:tr>
    </w:tbl>
    <w:p w14:paraId="53D348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D3480B" w14:textId="77777777" w:rsidTr="00A7671C">
        <w:tc>
          <w:tcPr>
            <w:tcW w:w="2835" w:type="dxa"/>
          </w:tcPr>
          <w:p w14:paraId="53D348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D348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348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D348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34806" w14:textId="77777777" w:rsidR="00F25D98" w:rsidRDefault="00F25D98" w:rsidP="001E41F3">
            <w:pPr>
              <w:pStyle w:val="CRCoverPage"/>
              <w:spacing w:after="0"/>
              <w:jc w:val="center"/>
              <w:rPr>
                <w:b/>
                <w:caps/>
                <w:noProof/>
              </w:rPr>
            </w:pPr>
          </w:p>
        </w:tc>
        <w:tc>
          <w:tcPr>
            <w:tcW w:w="2126" w:type="dxa"/>
          </w:tcPr>
          <w:p w14:paraId="53D348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34808" w14:textId="77777777" w:rsidR="00F25D98" w:rsidRDefault="00F25D98" w:rsidP="001E41F3">
            <w:pPr>
              <w:pStyle w:val="CRCoverPage"/>
              <w:spacing w:after="0"/>
              <w:jc w:val="center"/>
              <w:rPr>
                <w:b/>
                <w:caps/>
                <w:noProof/>
              </w:rPr>
            </w:pPr>
          </w:p>
        </w:tc>
        <w:tc>
          <w:tcPr>
            <w:tcW w:w="1418" w:type="dxa"/>
            <w:tcBorders>
              <w:left w:val="nil"/>
            </w:tcBorders>
          </w:tcPr>
          <w:p w14:paraId="53D348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480A"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53D34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D3480E" w14:textId="77777777" w:rsidTr="00547111">
        <w:tc>
          <w:tcPr>
            <w:tcW w:w="9640" w:type="dxa"/>
            <w:gridSpan w:val="11"/>
          </w:tcPr>
          <w:p w14:paraId="53D3480D" w14:textId="77777777" w:rsidR="001E41F3" w:rsidRDefault="001E41F3">
            <w:pPr>
              <w:pStyle w:val="CRCoverPage"/>
              <w:spacing w:after="0"/>
              <w:rPr>
                <w:noProof/>
                <w:sz w:val="8"/>
                <w:szCs w:val="8"/>
              </w:rPr>
            </w:pPr>
          </w:p>
        </w:tc>
      </w:tr>
      <w:tr w:rsidR="001E41F3" w14:paraId="53D34811" w14:textId="77777777" w:rsidTr="00547111">
        <w:tc>
          <w:tcPr>
            <w:tcW w:w="1843" w:type="dxa"/>
            <w:tcBorders>
              <w:top w:val="single" w:sz="4" w:space="0" w:color="auto"/>
              <w:left w:val="single" w:sz="4" w:space="0" w:color="auto"/>
            </w:tcBorders>
          </w:tcPr>
          <w:p w14:paraId="53D348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D34810" w14:textId="77777777" w:rsidR="001E41F3" w:rsidRDefault="005A2D12">
            <w:pPr>
              <w:pStyle w:val="CRCoverPage"/>
              <w:spacing w:after="0"/>
              <w:ind w:left="100"/>
              <w:rPr>
                <w:noProof/>
              </w:rPr>
            </w:pPr>
            <w:r w:rsidRPr="005A2D12">
              <w:t>Update the Cancellation procedure of deferred MT-LR</w:t>
            </w:r>
          </w:p>
        </w:tc>
      </w:tr>
      <w:tr w:rsidR="001E41F3" w14:paraId="53D34814" w14:textId="77777777" w:rsidTr="00547111">
        <w:tc>
          <w:tcPr>
            <w:tcW w:w="1843" w:type="dxa"/>
            <w:tcBorders>
              <w:left w:val="single" w:sz="4" w:space="0" w:color="auto"/>
            </w:tcBorders>
          </w:tcPr>
          <w:p w14:paraId="53D34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3" w14:textId="77777777" w:rsidR="001E41F3" w:rsidRDefault="001E41F3">
            <w:pPr>
              <w:pStyle w:val="CRCoverPage"/>
              <w:spacing w:after="0"/>
              <w:rPr>
                <w:noProof/>
                <w:sz w:val="8"/>
                <w:szCs w:val="8"/>
              </w:rPr>
            </w:pPr>
          </w:p>
        </w:tc>
      </w:tr>
      <w:tr w:rsidR="001E41F3" w14:paraId="53D34817" w14:textId="77777777" w:rsidTr="00547111">
        <w:tc>
          <w:tcPr>
            <w:tcW w:w="1843" w:type="dxa"/>
            <w:tcBorders>
              <w:left w:val="single" w:sz="4" w:space="0" w:color="auto"/>
            </w:tcBorders>
          </w:tcPr>
          <w:p w14:paraId="53D348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348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3D3481A" w14:textId="77777777" w:rsidTr="00547111">
        <w:tc>
          <w:tcPr>
            <w:tcW w:w="1843" w:type="dxa"/>
            <w:tcBorders>
              <w:left w:val="single" w:sz="4" w:space="0" w:color="auto"/>
            </w:tcBorders>
          </w:tcPr>
          <w:p w14:paraId="53D34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348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D3481D" w14:textId="77777777" w:rsidTr="00547111">
        <w:tc>
          <w:tcPr>
            <w:tcW w:w="1843" w:type="dxa"/>
            <w:tcBorders>
              <w:left w:val="single" w:sz="4" w:space="0" w:color="auto"/>
            </w:tcBorders>
          </w:tcPr>
          <w:p w14:paraId="53D34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D3481C" w14:textId="77777777" w:rsidR="001E41F3" w:rsidRDefault="001E41F3">
            <w:pPr>
              <w:pStyle w:val="CRCoverPage"/>
              <w:spacing w:after="0"/>
              <w:rPr>
                <w:noProof/>
                <w:sz w:val="8"/>
                <w:szCs w:val="8"/>
              </w:rPr>
            </w:pPr>
          </w:p>
        </w:tc>
      </w:tr>
      <w:tr w:rsidR="001E41F3" w14:paraId="53D34823" w14:textId="77777777" w:rsidTr="00547111">
        <w:tc>
          <w:tcPr>
            <w:tcW w:w="1843" w:type="dxa"/>
            <w:tcBorders>
              <w:left w:val="single" w:sz="4" w:space="0" w:color="auto"/>
            </w:tcBorders>
          </w:tcPr>
          <w:p w14:paraId="53D34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D3481F"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53D34820" w14:textId="77777777" w:rsidR="001E41F3" w:rsidRDefault="001E41F3">
            <w:pPr>
              <w:pStyle w:val="CRCoverPage"/>
              <w:spacing w:after="0"/>
              <w:ind w:right="100"/>
              <w:rPr>
                <w:noProof/>
              </w:rPr>
            </w:pPr>
          </w:p>
        </w:tc>
        <w:tc>
          <w:tcPr>
            <w:tcW w:w="1417" w:type="dxa"/>
            <w:gridSpan w:val="3"/>
            <w:tcBorders>
              <w:left w:val="nil"/>
            </w:tcBorders>
          </w:tcPr>
          <w:p w14:paraId="53D348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34822"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53D34829" w14:textId="77777777" w:rsidTr="00547111">
        <w:tc>
          <w:tcPr>
            <w:tcW w:w="1843" w:type="dxa"/>
            <w:tcBorders>
              <w:left w:val="single" w:sz="4" w:space="0" w:color="auto"/>
            </w:tcBorders>
          </w:tcPr>
          <w:p w14:paraId="53D34824" w14:textId="77777777" w:rsidR="001E41F3" w:rsidRDefault="001E41F3">
            <w:pPr>
              <w:pStyle w:val="CRCoverPage"/>
              <w:spacing w:after="0"/>
              <w:rPr>
                <w:b/>
                <w:i/>
                <w:noProof/>
                <w:sz w:val="8"/>
                <w:szCs w:val="8"/>
              </w:rPr>
            </w:pPr>
          </w:p>
        </w:tc>
        <w:tc>
          <w:tcPr>
            <w:tcW w:w="1986" w:type="dxa"/>
            <w:gridSpan w:val="4"/>
          </w:tcPr>
          <w:p w14:paraId="53D34825" w14:textId="77777777" w:rsidR="001E41F3" w:rsidRDefault="001E41F3">
            <w:pPr>
              <w:pStyle w:val="CRCoverPage"/>
              <w:spacing w:after="0"/>
              <w:rPr>
                <w:noProof/>
                <w:sz w:val="8"/>
                <w:szCs w:val="8"/>
              </w:rPr>
            </w:pPr>
          </w:p>
        </w:tc>
        <w:tc>
          <w:tcPr>
            <w:tcW w:w="2267" w:type="dxa"/>
            <w:gridSpan w:val="2"/>
          </w:tcPr>
          <w:p w14:paraId="53D34826" w14:textId="77777777" w:rsidR="001E41F3" w:rsidRDefault="001E41F3">
            <w:pPr>
              <w:pStyle w:val="CRCoverPage"/>
              <w:spacing w:after="0"/>
              <w:rPr>
                <w:noProof/>
                <w:sz w:val="8"/>
                <w:szCs w:val="8"/>
              </w:rPr>
            </w:pPr>
          </w:p>
        </w:tc>
        <w:tc>
          <w:tcPr>
            <w:tcW w:w="1417" w:type="dxa"/>
            <w:gridSpan w:val="3"/>
          </w:tcPr>
          <w:p w14:paraId="53D34827" w14:textId="77777777" w:rsidR="001E41F3" w:rsidRDefault="001E41F3">
            <w:pPr>
              <w:pStyle w:val="CRCoverPage"/>
              <w:spacing w:after="0"/>
              <w:rPr>
                <w:noProof/>
                <w:sz w:val="8"/>
                <w:szCs w:val="8"/>
              </w:rPr>
            </w:pPr>
          </w:p>
        </w:tc>
        <w:tc>
          <w:tcPr>
            <w:tcW w:w="2127" w:type="dxa"/>
            <w:tcBorders>
              <w:right w:val="single" w:sz="4" w:space="0" w:color="auto"/>
            </w:tcBorders>
          </w:tcPr>
          <w:p w14:paraId="53D34828" w14:textId="77777777" w:rsidR="001E41F3" w:rsidRDefault="001E41F3">
            <w:pPr>
              <w:pStyle w:val="CRCoverPage"/>
              <w:spacing w:after="0"/>
              <w:rPr>
                <w:noProof/>
                <w:sz w:val="8"/>
                <w:szCs w:val="8"/>
              </w:rPr>
            </w:pPr>
          </w:p>
        </w:tc>
      </w:tr>
      <w:tr w:rsidR="001E41F3" w14:paraId="53D3482F" w14:textId="77777777" w:rsidTr="00547111">
        <w:trPr>
          <w:cantSplit/>
        </w:trPr>
        <w:tc>
          <w:tcPr>
            <w:tcW w:w="1843" w:type="dxa"/>
            <w:tcBorders>
              <w:left w:val="single" w:sz="4" w:space="0" w:color="auto"/>
            </w:tcBorders>
          </w:tcPr>
          <w:p w14:paraId="53D3482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D3482B"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53D3482C" w14:textId="77777777" w:rsidR="001E41F3" w:rsidRDefault="001E41F3">
            <w:pPr>
              <w:pStyle w:val="CRCoverPage"/>
              <w:spacing w:after="0"/>
              <w:rPr>
                <w:noProof/>
              </w:rPr>
            </w:pPr>
          </w:p>
        </w:tc>
        <w:tc>
          <w:tcPr>
            <w:tcW w:w="1417" w:type="dxa"/>
            <w:gridSpan w:val="3"/>
            <w:tcBorders>
              <w:left w:val="nil"/>
            </w:tcBorders>
          </w:tcPr>
          <w:p w14:paraId="53D348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3482E" w14:textId="77777777" w:rsidR="001E41F3" w:rsidRDefault="00D75D59">
            <w:pPr>
              <w:pStyle w:val="CRCoverPage"/>
              <w:spacing w:after="0"/>
              <w:ind w:left="100"/>
              <w:rPr>
                <w:noProof/>
              </w:rPr>
            </w:pPr>
            <w:r>
              <w:rPr>
                <w:noProof/>
              </w:rPr>
              <w:t>Rel-16</w:t>
            </w:r>
          </w:p>
        </w:tc>
      </w:tr>
      <w:tr w:rsidR="001E41F3" w14:paraId="53D34834" w14:textId="77777777" w:rsidTr="00547111">
        <w:tc>
          <w:tcPr>
            <w:tcW w:w="1843" w:type="dxa"/>
            <w:tcBorders>
              <w:left w:val="single" w:sz="4" w:space="0" w:color="auto"/>
              <w:bottom w:val="single" w:sz="4" w:space="0" w:color="auto"/>
            </w:tcBorders>
          </w:tcPr>
          <w:p w14:paraId="53D34830" w14:textId="77777777" w:rsidR="001E41F3" w:rsidRDefault="001E41F3">
            <w:pPr>
              <w:pStyle w:val="CRCoverPage"/>
              <w:spacing w:after="0"/>
              <w:rPr>
                <w:b/>
                <w:i/>
                <w:noProof/>
              </w:rPr>
            </w:pPr>
          </w:p>
        </w:tc>
        <w:tc>
          <w:tcPr>
            <w:tcW w:w="4677" w:type="dxa"/>
            <w:gridSpan w:val="8"/>
            <w:tcBorders>
              <w:bottom w:val="single" w:sz="4" w:space="0" w:color="auto"/>
            </w:tcBorders>
          </w:tcPr>
          <w:p w14:paraId="53D348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34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348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D34837" w14:textId="77777777" w:rsidTr="00547111">
        <w:tc>
          <w:tcPr>
            <w:tcW w:w="1843" w:type="dxa"/>
          </w:tcPr>
          <w:p w14:paraId="53D34835" w14:textId="77777777" w:rsidR="001E41F3" w:rsidRDefault="001E41F3">
            <w:pPr>
              <w:pStyle w:val="CRCoverPage"/>
              <w:spacing w:after="0"/>
              <w:rPr>
                <w:b/>
                <w:i/>
                <w:noProof/>
                <w:sz w:val="8"/>
                <w:szCs w:val="8"/>
              </w:rPr>
            </w:pPr>
          </w:p>
        </w:tc>
        <w:tc>
          <w:tcPr>
            <w:tcW w:w="7797" w:type="dxa"/>
            <w:gridSpan w:val="10"/>
          </w:tcPr>
          <w:p w14:paraId="53D34836" w14:textId="77777777" w:rsidR="001E41F3" w:rsidRDefault="001E41F3">
            <w:pPr>
              <w:pStyle w:val="CRCoverPage"/>
              <w:spacing w:after="0"/>
              <w:rPr>
                <w:noProof/>
                <w:sz w:val="8"/>
                <w:szCs w:val="8"/>
              </w:rPr>
            </w:pPr>
          </w:p>
        </w:tc>
      </w:tr>
      <w:tr w:rsidR="001E41F3" w14:paraId="53D3483A" w14:textId="77777777" w:rsidTr="00547111">
        <w:tc>
          <w:tcPr>
            <w:tcW w:w="2694" w:type="dxa"/>
            <w:gridSpan w:val="2"/>
            <w:tcBorders>
              <w:top w:val="single" w:sz="4" w:space="0" w:color="auto"/>
              <w:left w:val="single" w:sz="4" w:space="0" w:color="auto"/>
            </w:tcBorders>
          </w:tcPr>
          <w:p w14:paraId="53D348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34839" w14:textId="77777777" w:rsidR="00E14EC9" w:rsidRPr="00E14EC9" w:rsidRDefault="005A2D12" w:rsidP="00D75D59">
            <w:pPr>
              <w:pStyle w:val="CRCoverPage"/>
              <w:spacing w:after="0"/>
            </w:pPr>
            <w:r>
              <w:rPr>
                <w:noProof/>
              </w:rPr>
              <w:t xml:space="preserve">Currently, external client or AF can cancel the </w:t>
            </w:r>
            <w:r w:rsidR="00D41D80">
              <w:rPr>
                <w:noProof/>
              </w:rPr>
              <w:t>dedicated</w:t>
            </w:r>
            <w:r>
              <w:rPr>
                <w:noProof/>
              </w:rPr>
              <w:t xml:space="preserve"> location request</w:t>
            </w:r>
            <w:r w:rsidR="00D41D80">
              <w:rPr>
                <w:noProof/>
              </w:rPr>
              <w:t>(LDR)</w:t>
            </w:r>
            <w:r>
              <w:rPr>
                <w:noProof/>
              </w:rPr>
              <w:t xml:space="preserve"> it subscribes to core network previously.</w:t>
            </w:r>
            <w:r w:rsidR="00D41D80">
              <w:rPr>
                <w:noProof/>
              </w:rPr>
              <w:t>However, there are may be several LDR location request between core network and client&amp;AF simultaneously, so the LDR reference number</w:t>
            </w:r>
            <w:r w:rsidR="003C77A5">
              <w:rPr>
                <w:noProof/>
              </w:rPr>
              <w:t xml:space="preserve">, </w:t>
            </w:r>
            <w:r w:rsidR="00D41D80">
              <w:rPr>
                <w:noProof/>
              </w:rPr>
              <w:t>allocated previously by core network</w:t>
            </w:r>
            <w:r w:rsidR="003C77A5">
              <w:rPr>
                <w:noProof/>
              </w:rPr>
              <w:t xml:space="preserve"> to identify each location request, should be included into the cancellation request invoked by client&amp;AF to core network to indicate which location request it want to cancel.</w:t>
            </w:r>
          </w:p>
        </w:tc>
      </w:tr>
      <w:tr w:rsidR="001E41F3" w14:paraId="53D3483D" w14:textId="77777777" w:rsidTr="00547111">
        <w:tc>
          <w:tcPr>
            <w:tcW w:w="2694" w:type="dxa"/>
            <w:gridSpan w:val="2"/>
            <w:tcBorders>
              <w:left w:val="single" w:sz="4" w:space="0" w:color="auto"/>
            </w:tcBorders>
          </w:tcPr>
          <w:p w14:paraId="53D34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3C" w14:textId="77777777" w:rsidR="001E41F3" w:rsidRPr="00E14EC9" w:rsidRDefault="001E41F3">
            <w:pPr>
              <w:pStyle w:val="CRCoverPage"/>
              <w:spacing w:after="0"/>
              <w:rPr>
                <w:noProof/>
                <w:sz w:val="8"/>
                <w:szCs w:val="8"/>
              </w:rPr>
            </w:pPr>
          </w:p>
        </w:tc>
      </w:tr>
      <w:tr w:rsidR="001E41F3" w14:paraId="53D34840" w14:textId="77777777" w:rsidTr="00547111">
        <w:tc>
          <w:tcPr>
            <w:tcW w:w="2694" w:type="dxa"/>
            <w:gridSpan w:val="2"/>
            <w:tcBorders>
              <w:left w:val="single" w:sz="4" w:space="0" w:color="auto"/>
            </w:tcBorders>
          </w:tcPr>
          <w:p w14:paraId="53D348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3483F" w14:textId="77777777" w:rsidR="001E41F3" w:rsidRPr="00E14EC9" w:rsidRDefault="003C77A5" w:rsidP="00E14EC9">
            <w:pPr>
              <w:pStyle w:val="CRCoverPage"/>
              <w:spacing w:after="0"/>
              <w:rPr>
                <w:noProof/>
              </w:rPr>
            </w:pPr>
            <w:r>
              <w:rPr>
                <w:noProof/>
              </w:rPr>
              <w:t>Include the LDR reference number into the cancellation request.</w:t>
            </w:r>
          </w:p>
        </w:tc>
      </w:tr>
      <w:tr w:rsidR="001E41F3" w14:paraId="53D34843" w14:textId="77777777" w:rsidTr="00547111">
        <w:tc>
          <w:tcPr>
            <w:tcW w:w="2694" w:type="dxa"/>
            <w:gridSpan w:val="2"/>
            <w:tcBorders>
              <w:left w:val="single" w:sz="4" w:space="0" w:color="auto"/>
            </w:tcBorders>
          </w:tcPr>
          <w:p w14:paraId="53D348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2" w14:textId="77777777" w:rsidR="001E41F3" w:rsidRPr="00E14EC9" w:rsidRDefault="001E41F3">
            <w:pPr>
              <w:pStyle w:val="CRCoverPage"/>
              <w:spacing w:after="0"/>
              <w:rPr>
                <w:noProof/>
                <w:sz w:val="8"/>
                <w:szCs w:val="8"/>
              </w:rPr>
            </w:pPr>
          </w:p>
        </w:tc>
      </w:tr>
      <w:tr w:rsidR="001E41F3" w14:paraId="53D34846" w14:textId="77777777" w:rsidTr="00547111">
        <w:tc>
          <w:tcPr>
            <w:tcW w:w="2694" w:type="dxa"/>
            <w:gridSpan w:val="2"/>
            <w:tcBorders>
              <w:left w:val="single" w:sz="4" w:space="0" w:color="auto"/>
              <w:bottom w:val="single" w:sz="4" w:space="0" w:color="auto"/>
            </w:tcBorders>
          </w:tcPr>
          <w:p w14:paraId="53D348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D34845" w14:textId="77777777" w:rsidR="001E41F3" w:rsidRPr="00E14EC9" w:rsidRDefault="00E14EC9" w:rsidP="00E14EC9">
            <w:pPr>
              <w:pStyle w:val="CRCoverPage"/>
              <w:spacing w:after="0"/>
              <w:rPr>
                <w:noProof/>
              </w:rPr>
            </w:pPr>
            <w:r w:rsidRPr="00E14EC9">
              <w:rPr>
                <w:noProof/>
              </w:rPr>
              <w:t xml:space="preserve">Incomplete </w:t>
            </w:r>
            <w:r w:rsidR="003C77A5" w:rsidRPr="003C77A5">
              <w:rPr>
                <w:noProof/>
              </w:rPr>
              <w:t>Cancellation of a Deferred 5GC-MT-LR for periodic or triggered location events by an AF or External LCS Client</w:t>
            </w:r>
          </w:p>
        </w:tc>
      </w:tr>
      <w:tr w:rsidR="001E41F3" w14:paraId="53D34849" w14:textId="77777777" w:rsidTr="00547111">
        <w:tc>
          <w:tcPr>
            <w:tcW w:w="2694" w:type="dxa"/>
            <w:gridSpan w:val="2"/>
          </w:tcPr>
          <w:p w14:paraId="53D34847" w14:textId="77777777" w:rsidR="001E41F3" w:rsidRDefault="001E41F3">
            <w:pPr>
              <w:pStyle w:val="CRCoverPage"/>
              <w:spacing w:after="0"/>
              <w:rPr>
                <w:b/>
                <w:i/>
                <w:noProof/>
                <w:sz w:val="8"/>
                <w:szCs w:val="8"/>
              </w:rPr>
            </w:pPr>
          </w:p>
        </w:tc>
        <w:tc>
          <w:tcPr>
            <w:tcW w:w="6946" w:type="dxa"/>
            <w:gridSpan w:val="9"/>
          </w:tcPr>
          <w:p w14:paraId="53D34848" w14:textId="77777777" w:rsidR="001E41F3" w:rsidRDefault="001E41F3">
            <w:pPr>
              <w:pStyle w:val="CRCoverPage"/>
              <w:spacing w:after="0"/>
              <w:rPr>
                <w:noProof/>
                <w:sz w:val="8"/>
                <w:szCs w:val="8"/>
              </w:rPr>
            </w:pPr>
          </w:p>
        </w:tc>
      </w:tr>
      <w:tr w:rsidR="001E41F3" w14:paraId="53D3484C" w14:textId="77777777" w:rsidTr="00547111">
        <w:tc>
          <w:tcPr>
            <w:tcW w:w="2694" w:type="dxa"/>
            <w:gridSpan w:val="2"/>
            <w:tcBorders>
              <w:top w:val="single" w:sz="4" w:space="0" w:color="auto"/>
              <w:left w:val="single" w:sz="4" w:space="0" w:color="auto"/>
            </w:tcBorders>
          </w:tcPr>
          <w:p w14:paraId="53D348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3484B" w14:textId="77777777" w:rsidR="001E41F3" w:rsidRDefault="003C77A5">
            <w:pPr>
              <w:pStyle w:val="CRCoverPage"/>
              <w:spacing w:after="0"/>
              <w:ind w:left="100"/>
              <w:rPr>
                <w:noProof/>
              </w:rPr>
            </w:pPr>
            <w:r>
              <w:rPr>
                <w:noProof/>
              </w:rPr>
              <w:t>6</w:t>
            </w:r>
            <w:r w:rsidR="001963F7" w:rsidRPr="001963F7">
              <w:rPr>
                <w:noProof/>
              </w:rPr>
              <w:t>.3.3</w:t>
            </w:r>
          </w:p>
        </w:tc>
      </w:tr>
      <w:tr w:rsidR="001E41F3" w14:paraId="53D3484F" w14:textId="77777777" w:rsidTr="00547111">
        <w:tc>
          <w:tcPr>
            <w:tcW w:w="2694" w:type="dxa"/>
            <w:gridSpan w:val="2"/>
            <w:tcBorders>
              <w:left w:val="single" w:sz="4" w:space="0" w:color="auto"/>
            </w:tcBorders>
          </w:tcPr>
          <w:p w14:paraId="53D34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D3484E" w14:textId="77777777" w:rsidR="001E41F3" w:rsidRDefault="001E41F3">
            <w:pPr>
              <w:pStyle w:val="CRCoverPage"/>
              <w:spacing w:after="0"/>
              <w:rPr>
                <w:noProof/>
                <w:sz w:val="8"/>
                <w:szCs w:val="8"/>
              </w:rPr>
            </w:pPr>
          </w:p>
        </w:tc>
      </w:tr>
      <w:tr w:rsidR="001E41F3" w14:paraId="53D34855" w14:textId="77777777" w:rsidTr="00547111">
        <w:tc>
          <w:tcPr>
            <w:tcW w:w="2694" w:type="dxa"/>
            <w:gridSpan w:val="2"/>
            <w:tcBorders>
              <w:left w:val="single" w:sz="4" w:space="0" w:color="auto"/>
            </w:tcBorders>
          </w:tcPr>
          <w:p w14:paraId="53D348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348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34852" w14:textId="77777777" w:rsidR="001E41F3" w:rsidRDefault="001E41F3">
            <w:pPr>
              <w:pStyle w:val="CRCoverPage"/>
              <w:spacing w:after="0"/>
              <w:jc w:val="center"/>
              <w:rPr>
                <w:b/>
                <w:caps/>
                <w:noProof/>
              </w:rPr>
            </w:pPr>
            <w:r>
              <w:rPr>
                <w:b/>
                <w:caps/>
                <w:noProof/>
              </w:rPr>
              <w:t>N</w:t>
            </w:r>
          </w:p>
        </w:tc>
        <w:tc>
          <w:tcPr>
            <w:tcW w:w="2977" w:type="dxa"/>
            <w:gridSpan w:val="4"/>
          </w:tcPr>
          <w:p w14:paraId="53D348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34854" w14:textId="77777777" w:rsidR="001E41F3" w:rsidRDefault="001E41F3">
            <w:pPr>
              <w:pStyle w:val="CRCoverPage"/>
              <w:spacing w:after="0"/>
              <w:ind w:left="99"/>
              <w:rPr>
                <w:noProof/>
              </w:rPr>
            </w:pPr>
          </w:p>
        </w:tc>
      </w:tr>
      <w:tr w:rsidR="001E41F3" w14:paraId="53D3485B" w14:textId="77777777" w:rsidTr="00547111">
        <w:tc>
          <w:tcPr>
            <w:tcW w:w="2694" w:type="dxa"/>
            <w:gridSpan w:val="2"/>
            <w:tcBorders>
              <w:left w:val="single" w:sz="4" w:space="0" w:color="auto"/>
            </w:tcBorders>
          </w:tcPr>
          <w:p w14:paraId="53D348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D348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8"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D3485A" w14:textId="77777777" w:rsidR="001E41F3" w:rsidRDefault="00145D43">
            <w:pPr>
              <w:pStyle w:val="CRCoverPage"/>
              <w:spacing w:after="0"/>
              <w:ind w:left="99"/>
              <w:rPr>
                <w:noProof/>
              </w:rPr>
            </w:pPr>
            <w:r>
              <w:rPr>
                <w:noProof/>
              </w:rPr>
              <w:t xml:space="preserve">TS/TR ... CR ... </w:t>
            </w:r>
          </w:p>
        </w:tc>
      </w:tr>
      <w:tr w:rsidR="001E41F3" w14:paraId="53D34861" w14:textId="77777777" w:rsidTr="00547111">
        <w:tc>
          <w:tcPr>
            <w:tcW w:w="2694" w:type="dxa"/>
            <w:gridSpan w:val="2"/>
            <w:tcBorders>
              <w:left w:val="single" w:sz="4" w:space="0" w:color="auto"/>
            </w:tcBorders>
          </w:tcPr>
          <w:p w14:paraId="53D348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D348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5E"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34860" w14:textId="77777777" w:rsidR="001E41F3" w:rsidRDefault="00145D43">
            <w:pPr>
              <w:pStyle w:val="CRCoverPage"/>
              <w:spacing w:after="0"/>
              <w:ind w:left="99"/>
              <w:rPr>
                <w:noProof/>
              </w:rPr>
            </w:pPr>
            <w:r>
              <w:rPr>
                <w:noProof/>
              </w:rPr>
              <w:t xml:space="preserve">TS/TR ... CR ... </w:t>
            </w:r>
          </w:p>
        </w:tc>
      </w:tr>
      <w:tr w:rsidR="001E41F3" w14:paraId="53D34867" w14:textId="77777777" w:rsidTr="00547111">
        <w:tc>
          <w:tcPr>
            <w:tcW w:w="2694" w:type="dxa"/>
            <w:gridSpan w:val="2"/>
            <w:tcBorders>
              <w:left w:val="single" w:sz="4" w:space="0" w:color="auto"/>
            </w:tcBorders>
          </w:tcPr>
          <w:p w14:paraId="53D348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348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4864"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53D348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348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D3486A" w14:textId="77777777" w:rsidTr="008863B9">
        <w:tc>
          <w:tcPr>
            <w:tcW w:w="2694" w:type="dxa"/>
            <w:gridSpan w:val="2"/>
            <w:tcBorders>
              <w:left w:val="single" w:sz="4" w:space="0" w:color="auto"/>
            </w:tcBorders>
          </w:tcPr>
          <w:p w14:paraId="53D34868" w14:textId="77777777" w:rsidR="001E41F3" w:rsidRDefault="001E41F3">
            <w:pPr>
              <w:pStyle w:val="CRCoverPage"/>
              <w:spacing w:after="0"/>
              <w:rPr>
                <w:b/>
                <w:i/>
                <w:noProof/>
              </w:rPr>
            </w:pPr>
          </w:p>
        </w:tc>
        <w:tc>
          <w:tcPr>
            <w:tcW w:w="6946" w:type="dxa"/>
            <w:gridSpan w:val="9"/>
            <w:tcBorders>
              <w:right w:val="single" w:sz="4" w:space="0" w:color="auto"/>
            </w:tcBorders>
          </w:tcPr>
          <w:p w14:paraId="53D34869" w14:textId="77777777" w:rsidR="001E41F3" w:rsidRDefault="001E41F3">
            <w:pPr>
              <w:pStyle w:val="CRCoverPage"/>
              <w:spacing w:after="0"/>
              <w:rPr>
                <w:noProof/>
              </w:rPr>
            </w:pPr>
          </w:p>
        </w:tc>
      </w:tr>
      <w:tr w:rsidR="001E41F3" w14:paraId="53D3486D" w14:textId="77777777" w:rsidTr="008863B9">
        <w:tc>
          <w:tcPr>
            <w:tcW w:w="2694" w:type="dxa"/>
            <w:gridSpan w:val="2"/>
            <w:tcBorders>
              <w:left w:val="single" w:sz="4" w:space="0" w:color="auto"/>
              <w:bottom w:val="single" w:sz="4" w:space="0" w:color="auto"/>
            </w:tcBorders>
          </w:tcPr>
          <w:p w14:paraId="53D348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3486C" w14:textId="77777777" w:rsidR="001E41F3" w:rsidRDefault="001E41F3">
            <w:pPr>
              <w:pStyle w:val="CRCoverPage"/>
              <w:spacing w:after="0"/>
              <w:ind w:left="100"/>
              <w:rPr>
                <w:noProof/>
              </w:rPr>
            </w:pPr>
          </w:p>
        </w:tc>
      </w:tr>
      <w:tr w:rsidR="008863B9" w:rsidRPr="008863B9" w14:paraId="53D34870" w14:textId="77777777" w:rsidTr="008863B9">
        <w:tc>
          <w:tcPr>
            <w:tcW w:w="2694" w:type="dxa"/>
            <w:gridSpan w:val="2"/>
            <w:tcBorders>
              <w:top w:val="single" w:sz="4" w:space="0" w:color="auto"/>
              <w:bottom w:val="single" w:sz="4" w:space="0" w:color="auto"/>
            </w:tcBorders>
          </w:tcPr>
          <w:p w14:paraId="53D348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D3486F" w14:textId="77777777" w:rsidR="008863B9" w:rsidRPr="008863B9" w:rsidRDefault="008863B9">
            <w:pPr>
              <w:pStyle w:val="CRCoverPage"/>
              <w:spacing w:after="0"/>
              <w:ind w:left="100"/>
              <w:rPr>
                <w:noProof/>
                <w:sz w:val="8"/>
                <w:szCs w:val="8"/>
              </w:rPr>
            </w:pPr>
          </w:p>
        </w:tc>
      </w:tr>
      <w:tr w:rsidR="008863B9" w14:paraId="53D34873" w14:textId="77777777" w:rsidTr="008863B9">
        <w:tc>
          <w:tcPr>
            <w:tcW w:w="2694" w:type="dxa"/>
            <w:gridSpan w:val="2"/>
            <w:tcBorders>
              <w:top w:val="single" w:sz="4" w:space="0" w:color="auto"/>
              <w:left w:val="single" w:sz="4" w:space="0" w:color="auto"/>
              <w:bottom w:val="single" w:sz="4" w:space="0" w:color="auto"/>
            </w:tcBorders>
          </w:tcPr>
          <w:p w14:paraId="53D348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34872" w14:textId="77777777" w:rsidR="008863B9" w:rsidRDefault="008863B9">
            <w:pPr>
              <w:pStyle w:val="CRCoverPage"/>
              <w:spacing w:after="0"/>
              <w:ind w:left="100"/>
              <w:rPr>
                <w:noProof/>
              </w:rPr>
            </w:pPr>
          </w:p>
        </w:tc>
      </w:tr>
    </w:tbl>
    <w:p w14:paraId="53D34874" w14:textId="77777777" w:rsidR="001E41F3" w:rsidRDefault="001E41F3">
      <w:pPr>
        <w:pStyle w:val="CRCoverPage"/>
        <w:spacing w:after="0"/>
        <w:rPr>
          <w:noProof/>
          <w:sz w:val="8"/>
          <w:szCs w:val="8"/>
        </w:rPr>
      </w:pPr>
    </w:p>
    <w:p w14:paraId="53D3487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D34876" w14:textId="77777777" w:rsidR="00FF0242" w:rsidRPr="003C77A5" w:rsidRDefault="00E32339" w:rsidP="003C77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3D34877" w14:textId="77777777" w:rsidR="00FF0242" w:rsidRDefault="00FF0242" w:rsidP="003C77A5">
      <w:pPr>
        <w:pStyle w:val="B1"/>
        <w:rPr>
          <w:lang w:eastAsia="zh-CN"/>
        </w:rPr>
      </w:pPr>
      <w:r w:rsidRPr="001216A7">
        <w:rPr>
          <w:lang w:eastAsia="ja-JP"/>
        </w:rPr>
        <w:t>-</w:t>
      </w:r>
    </w:p>
    <w:p w14:paraId="53D34878" w14:textId="77777777" w:rsidR="003C77A5" w:rsidRPr="001216A7" w:rsidRDefault="003C77A5" w:rsidP="003C77A5">
      <w:pPr>
        <w:pStyle w:val="Heading3"/>
      </w:pPr>
      <w:bookmarkStart w:id="2" w:name="_Toc19105801"/>
      <w:bookmarkStart w:id="3" w:name="_Toc27821217"/>
      <w:r w:rsidRPr="001216A7">
        <w:rPr>
          <w:rFonts w:hint="eastAsia"/>
        </w:rPr>
        <w:t>6.3</w:t>
      </w:r>
      <w:r w:rsidRPr="001216A7">
        <w:t>.3</w:t>
      </w:r>
      <w:r w:rsidRPr="001216A7">
        <w:tab/>
        <w:t xml:space="preserve">Cancellation of Reporting of </w:t>
      </w:r>
      <w:r w:rsidRPr="001216A7">
        <w:rPr>
          <w:rFonts w:hint="eastAsia"/>
        </w:rPr>
        <w:t>Location Events</w:t>
      </w:r>
      <w:r w:rsidRPr="001216A7">
        <w:t xml:space="preserve"> by an AF or External LCS Client</w:t>
      </w:r>
      <w:bookmarkEnd w:id="2"/>
      <w:bookmarkEnd w:id="3"/>
    </w:p>
    <w:p w14:paraId="53D34879" w14:textId="77777777" w:rsidR="003C77A5" w:rsidRPr="001216A7" w:rsidRDefault="003C77A5" w:rsidP="003C77A5">
      <w:r w:rsidRPr="001216A7">
        <w:t>Figure 6.3.3-1 summarizes a procedure to enable an AF or External LCS Client to cancel a deferred 5GC-MT-LR procedure for periodic, or triggered location. It is assumed that a deferred 5GC-MT-LR for periodic or triggered location events has already been requested according to the procedure in clause 6.3.1 up until at least step 20.</w:t>
      </w:r>
    </w:p>
    <w:p w14:paraId="53D3487A" w14:textId="77777777" w:rsidR="003C77A5" w:rsidRPr="001216A7" w:rsidRDefault="003C77A5" w:rsidP="003C77A5">
      <w:pPr>
        <w:pStyle w:val="TH"/>
        <w:rPr>
          <w:lang w:eastAsia="zh-CN"/>
        </w:rPr>
      </w:pPr>
      <w:r w:rsidRPr="001216A7">
        <w:object w:dxaOrig="14237" w:dyaOrig="8839" w14:anchorId="53D34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70.75pt" o:ole="">
            <v:imagedata r:id="rId15" o:title=""/>
          </v:shape>
          <o:OLEObject Type="Embed" ProgID="Visio.Drawing.11" ShapeID="_x0000_i1025" DrawAspect="Content" ObjectID="_1644061350" r:id="rId16"/>
        </w:object>
      </w:r>
    </w:p>
    <w:p w14:paraId="53D3487B" w14:textId="77777777" w:rsidR="003C77A5" w:rsidRPr="001216A7" w:rsidRDefault="003C77A5" w:rsidP="003C77A5">
      <w:pPr>
        <w:pStyle w:val="TF"/>
      </w:pPr>
      <w:r w:rsidRPr="001216A7">
        <w:t>Figure 6.</w:t>
      </w:r>
      <w:r w:rsidRPr="001216A7">
        <w:rPr>
          <w:rFonts w:hint="eastAsia"/>
          <w:lang w:eastAsia="zh-CN"/>
        </w:rPr>
        <w:t>3</w:t>
      </w:r>
      <w:r w:rsidRPr="001216A7">
        <w:rPr>
          <w:lang w:eastAsia="zh-CN"/>
        </w:rPr>
        <w:t>.3</w:t>
      </w:r>
      <w:r w:rsidRPr="001216A7">
        <w:t>-1: Cancellation of a Deferred 5GC-MT-LR for periodic or triggered location events by an AF or External LCS Client</w:t>
      </w:r>
    </w:p>
    <w:p w14:paraId="53D3487C" w14:textId="41FDFB51" w:rsidR="003C77A5" w:rsidRPr="001216A7" w:rsidRDefault="003C77A5" w:rsidP="003C77A5">
      <w:pPr>
        <w:pStyle w:val="B1"/>
        <w:rPr>
          <w:rFonts w:eastAsia="SimSun"/>
          <w:lang w:eastAsia="zh-CN"/>
        </w:rPr>
      </w:pPr>
      <w:r w:rsidRPr="001216A7">
        <w:t>1.</w:t>
      </w:r>
      <w:r w:rsidRPr="001216A7">
        <w:tab/>
        <w:t xml:space="preserve">The external LCS client or AF (via </w:t>
      </w:r>
      <w:proofErr w:type="gramStart"/>
      <w:r w:rsidRPr="001216A7">
        <w:t>an</w:t>
      </w:r>
      <w:proofErr w:type="gramEnd"/>
      <w:r w:rsidRPr="001216A7">
        <w:t xml:space="preserve"> NEF) send a request to cancel the periodic or triggered location to the (H</w:t>
      </w:r>
      <w:r>
        <w:t>)GMLC</w:t>
      </w:r>
      <w:del w:id="4" w:author="public (f2860f66a696)" w:date="2020-02-07T18:03:00Z">
        <w:r w:rsidRPr="001216A7" w:rsidDel="003C77A5">
          <w:delText>.</w:delText>
        </w:r>
      </w:del>
      <w:ins w:id="5" w:author="public (f2860f66a696)" w:date="2020-02-07T18:03:00Z">
        <w:r>
          <w:t>, th</w:t>
        </w:r>
      </w:ins>
      <w:ins w:id="6" w:author="public (f2860f66a696)" w:date="2020-02-07T18:04:00Z">
        <w:r>
          <w:t xml:space="preserve">e external LCS </w:t>
        </w:r>
      </w:ins>
      <w:ins w:id="7" w:author="public (f2860f66a696)" w:date="2020-02-07T18:05:00Z">
        <w:r>
          <w:t>client or AF</w:t>
        </w:r>
      </w:ins>
      <w:ins w:id="8" w:author="public (f2860f66a696)" w:date="2020-02-07T18:03:00Z">
        <w:r>
          <w:t xml:space="preserve"> shall include the </w:t>
        </w:r>
      </w:ins>
      <w:ins w:id="9" w:author="Ericsson2" w:date="2020-02-24T14:52:00Z">
        <w:r w:rsidR="00FD2B61">
          <w:t>identity of t</w:t>
        </w:r>
      </w:ins>
      <w:ins w:id="10" w:author="Ericsson2" w:date="2020-02-24T14:53:00Z">
        <w:r w:rsidR="00FD2B61">
          <w:t xml:space="preserve">he </w:t>
        </w:r>
      </w:ins>
      <w:ins w:id="11" w:author="Ericsson2" w:date="2020-02-24T14:52:00Z">
        <w:r w:rsidR="00FD2B61" w:rsidRPr="00FD2B61">
          <w:t>deferred request</w:t>
        </w:r>
      </w:ins>
      <w:ins w:id="12" w:author="public (f2860f66a696)" w:date="2020-02-07T18:04:00Z">
        <w:del w:id="13" w:author="Ericsson2" w:date="2020-02-24T14:53:00Z">
          <w:r w:rsidDel="00FD2B61">
            <w:delText>LDR reference number</w:delText>
          </w:r>
        </w:del>
      </w:ins>
      <w:ins w:id="14" w:author="public (f2860f66a696)" w:date="2020-02-07T18:05:00Z">
        <w:del w:id="15" w:author="Ericsson2" w:date="2020-02-24T14:53:00Z">
          <w:r w:rsidDel="00FD2B61">
            <w:delText xml:space="preserve"> in the request</w:delText>
          </w:r>
        </w:del>
        <w:r>
          <w:t>.</w:t>
        </w:r>
      </w:ins>
    </w:p>
    <w:p w14:paraId="53D3487D" w14:textId="77777777" w:rsidR="003C77A5" w:rsidRPr="001216A7" w:rsidRDefault="003C77A5" w:rsidP="003C77A5">
      <w:pPr>
        <w:pStyle w:val="B1"/>
        <w:rPr>
          <w:rFonts w:eastAsia="SimSun"/>
          <w:lang w:eastAsia="zh-CN"/>
        </w:rPr>
      </w:pPr>
      <w:r w:rsidRPr="001216A7">
        <w:rPr>
          <w:lang w:eastAsia="zh-CN"/>
        </w:rPr>
        <w:tab/>
        <w:t>The H</w:t>
      </w:r>
      <w:r>
        <w:rPr>
          <w:lang w:eastAsia="zh-CN"/>
        </w:rPr>
        <w:t>GMLC</w:t>
      </w:r>
      <w:r w:rsidRPr="001216A7">
        <w:rPr>
          <w:lang w:eastAsia="zh-CN"/>
        </w:rPr>
        <w:t xml:space="preserve"> may it</w:t>
      </w:r>
      <w:bookmarkStart w:id="16" w:name="_GoBack"/>
      <w:bookmarkEnd w:id="16"/>
      <w:r w:rsidRPr="001216A7">
        <w:rPr>
          <w:lang w:eastAsia="zh-CN"/>
        </w:rPr>
        <w:t>self initiate the cancellation procedure, e.g. when it is notified that the UE's privacy setting stored in the UDM was changed. For every outstanding Deferred Location Request against that UE, the H</w:t>
      </w:r>
      <w:r>
        <w:rPr>
          <w:lang w:eastAsia="zh-CN"/>
        </w:rPr>
        <w:t>GMLC</w:t>
      </w:r>
      <w:r w:rsidRPr="001216A7">
        <w:rPr>
          <w:lang w:eastAsia="zh-CN"/>
        </w:rPr>
        <w:t xml:space="preserve"> shall perform a new privacy check based on the updated privacy setting stored in the UDM. If the privacy check passes, i.e. the LCS Client is still allowed to position the target UE, the handling of the outstanding Deferred Location Request shall be continued. Otherwise, if the privacy check does not pass, i.e. the Location estimate of the target UE is not allowed to be provided to the LCS Client, the H</w:t>
      </w:r>
      <w:r>
        <w:rPr>
          <w:lang w:eastAsia="zh-CN"/>
        </w:rPr>
        <w:t>GMLC</w:t>
      </w:r>
      <w:r w:rsidRPr="001216A7">
        <w:rPr>
          <w:lang w:eastAsia="zh-CN"/>
        </w:rPr>
        <w:t xml:space="preserve"> shall initiate a cancellation procedure</w:t>
      </w:r>
    </w:p>
    <w:p w14:paraId="53D3487E" w14:textId="77777777" w:rsidR="003C77A5" w:rsidRDefault="003C77A5" w:rsidP="003C77A5">
      <w:pPr>
        <w:pStyle w:val="NO"/>
      </w:pPr>
      <w:r>
        <w:t>NOTE:</w:t>
      </w:r>
      <w:r>
        <w:tab/>
        <w:t>GMLC may perform privacy check for more than one location request as a bulk operation.</w:t>
      </w:r>
    </w:p>
    <w:p w14:paraId="53D3487F" w14:textId="77777777" w:rsidR="003C77A5" w:rsidRPr="001216A7" w:rsidRDefault="003C77A5" w:rsidP="003C77A5">
      <w:pPr>
        <w:pStyle w:val="B1"/>
      </w:pPr>
      <w:r w:rsidRPr="001216A7">
        <w:t>2.</w:t>
      </w:r>
      <w:r w:rsidRPr="001216A7">
        <w:tab/>
        <w:t>The (H</w:t>
      </w:r>
      <w:r>
        <w:t>)GMLC</w:t>
      </w:r>
      <w:r w:rsidRPr="001216A7">
        <w:t xml:space="preserve"> queries the UDM to determine the serving AMF address as in step 3 of clause 6.3.1.</w:t>
      </w:r>
    </w:p>
    <w:p w14:paraId="53D34880" w14:textId="77777777" w:rsidR="003C77A5" w:rsidRPr="001216A7" w:rsidRDefault="003C77A5" w:rsidP="003C77A5">
      <w:pPr>
        <w:pStyle w:val="B1"/>
      </w:pPr>
      <w:r w:rsidRPr="001216A7">
        <w:t>3.</w:t>
      </w:r>
      <w:r w:rsidRPr="001216A7">
        <w:tab/>
        <w:t>For a roaming UE, the H</w:t>
      </w:r>
      <w:r>
        <w:t>GMLC</w:t>
      </w:r>
      <w:r w:rsidRPr="001216A7">
        <w:t xml:space="preserve"> obtains a V</w:t>
      </w:r>
      <w:r>
        <w:t>GMLC</w:t>
      </w:r>
      <w:r w:rsidRPr="001216A7">
        <w:t xml:space="preserve"> address if not received at step 2 and invokes an Ngmlc_CancelLocation service operation to forward the cancellation request to the V</w:t>
      </w:r>
      <w:r>
        <w:t>GMLC</w:t>
      </w:r>
      <w:r w:rsidRPr="001216A7">
        <w:t>. The (H</w:t>
      </w:r>
      <w:r>
        <w:t>)GMLC</w:t>
      </w:r>
      <w:r w:rsidRPr="001216A7">
        <w:t xml:space="preserve"> also includes the contact address for the (H</w:t>
      </w:r>
      <w:r>
        <w:t>)GMLC</w:t>
      </w:r>
      <w:r w:rsidRPr="001216A7">
        <w:t xml:space="preserve"> and the LDR reference number in the request and the latest LMF identification received in step 20 or step 29 in clause 6.3.1 if either step has occurred and included an LMF identification.</w:t>
      </w:r>
    </w:p>
    <w:p w14:paraId="53D34881" w14:textId="77777777" w:rsidR="003C77A5" w:rsidRPr="001216A7" w:rsidRDefault="003C77A5" w:rsidP="003C77A5">
      <w:pPr>
        <w:pStyle w:val="B1"/>
      </w:pPr>
      <w:r w:rsidRPr="001216A7">
        <w:t>4.</w:t>
      </w:r>
      <w:r w:rsidRPr="001216A7">
        <w:tab/>
        <w:t>The (H</w:t>
      </w:r>
      <w:r>
        <w:t>)GMLC</w:t>
      </w:r>
      <w:r w:rsidRPr="001216A7">
        <w:t xml:space="preserve"> or V</w:t>
      </w:r>
      <w:r>
        <w:t>GMLC</w:t>
      </w:r>
      <w:r w:rsidRPr="001216A7">
        <w:t xml:space="preserve"> invokes the Namf_Location_CancelLocation service operation to forward the cancellation request to the serving AMF and includes the (H</w:t>
      </w:r>
      <w:r>
        <w:t>)GMLC</w:t>
      </w:r>
      <w:r w:rsidRPr="001216A7">
        <w:t xml:space="preserve"> contact address, LDR reference number and LMF identification if available.</w:t>
      </w:r>
    </w:p>
    <w:p w14:paraId="53D34882" w14:textId="77777777" w:rsidR="003C77A5" w:rsidRPr="001216A7" w:rsidRDefault="003C77A5" w:rsidP="003C77A5">
      <w:pPr>
        <w:pStyle w:val="B1"/>
      </w:pPr>
      <w:r w:rsidRPr="001216A7">
        <w:lastRenderedPageBreak/>
        <w:t>5. If an LMF identification was included in step 4, the AMF forwards the cancelation request to the indicated LMF by invoking an Nlmf_CancelLocation service operation and includes the (H</w:t>
      </w:r>
      <w:r>
        <w:t>)GMLC</w:t>
      </w:r>
      <w:r w:rsidRPr="001216A7">
        <w:t xml:space="preserve"> contact address and LDR reference number. The LMF then releases all resources for the location request.</w:t>
      </w:r>
    </w:p>
    <w:p w14:paraId="53D34883" w14:textId="77777777" w:rsidR="003C77A5" w:rsidRPr="001216A7" w:rsidRDefault="003C77A5" w:rsidP="003C77A5">
      <w:pPr>
        <w:pStyle w:val="B1"/>
      </w:pPr>
      <w:r w:rsidRPr="001216A7">
        <w:t>6.</w:t>
      </w:r>
      <w:r w:rsidRPr="001216A7">
        <w:tab/>
        <w:t>If the UE is not currently reachable (e.g. is using eDRX or PSM), the AMF waits for the UE to become reachable.</w:t>
      </w:r>
    </w:p>
    <w:p w14:paraId="53D34884" w14:textId="77777777" w:rsidR="003C77A5" w:rsidRPr="001216A7" w:rsidRDefault="003C77A5" w:rsidP="003C77A5">
      <w:pPr>
        <w:pStyle w:val="B1"/>
      </w:pPr>
      <w:r w:rsidRPr="001216A7">
        <w:t>7.</w:t>
      </w:r>
      <w:r w:rsidRPr="001216A7">
        <w:tab/>
        <w:t>Once the UE is reachable, if the UE is then in CM IDLE state, the AMF initiates a network triggered Service Request procedure as defined in clause 4.2.3.4 of TS</w:t>
      </w:r>
      <w:r>
        <w:t> </w:t>
      </w:r>
      <w:r w:rsidRPr="001216A7">
        <w:t>23.502</w:t>
      </w:r>
      <w:r>
        <w:t> </w:t>
      </w:r>
      <w:r w:rsidRPr="001216A7">
        <w:t>[19] to establish a signalling connection with the UE.</w:t>
      </w:r>
    </w:p>
    <w:p w14:paraId="53D34885" w14:textId="77777777" w:rsidR="003C77A5" w:rsidRPr="001216A7" w:rsidRDefault="003C77A5" w:rsidP="003C77A5">
      <w:pPr>
        <w:pStyle w:val="B1"/>
      </w:pPr>
      <w:r w:rsidRPr="001216A7">
        <w:t>8.</w:t>
      </w:r>
      <w:r w:rsidRPr="001216A7">
        <w:tab/>
        <w:t>The AMF sends the cancelation request to the target UE and includes the (H</w:t>
      </w:r>
      <w:r>
        <w:t>)GMLC</w:t>
      </w:r>
      <w:r w:rsidRPr="001216A7">
        <w:t xml:space="preserve"> contact address and the LDR reference number. The UE then releases all resources for the location request.</w:t>
      </w:r>
    </w:p>
    <w:p w14:paraId="53D34886" w14:textId="77777777" w:rsidR="003C77A5" w:rsidRPr="001216A7" w:rsidRDefault="003C77A5" w:rsidP="003C77A5">
      <w:pPr>
        <w:pStyle w:val="B1"/>
      </w:pPr>
      <w:r w:rsidRPr="001216A7">
        <w:t>9.</w:t>
      </w:r>
      <w:r w:rsidRPr="001216A7">
        <w:tab/>
        <w:t>The UE returns an acknowledgment to the AMF.</w:t>
      </w:r>
    </w:p>
    <w:p w14:paraId="53D34887" w14:textId="77777777" w:rsidR="003C77A5" w:rsidRPr="001216A7" w:rsidRDefault="003C77A5" w:rsidP="003C77A5">
      <w:pPr>
        <w:pStyle w:val="B1"/>
      </w:pPr>
      <w:r w:rsidRPr="001216A7">
        <w:t>10. The AMF returns the acknowledgment to the V</w:t>
      </w:r>
      <w:r>
        <w:t>GMLC</w:t>
      </w:r>
      <w:r w:rsidRPr="001216A7">
        <w:t xml:space="preserve"> or (H</w:t>
      </w:r>
      <w:r>
        <w:t>)GMLC, then V-GMLC or (H)GMLC releases all resources for the location request</w:t>
      </w:r>
      <w:r w:rsidRPr="001216A7">
        <w:t>.</w:t>
      </w:r>
      <w:r>
        <w:t xml:space="preserve"> AMF releases all resources for the location request.</w:t>
      </w:r>
    </w:p>
    <w:p w14:paraId="53D34888" w14:textId="77777777" w:rsidR="003C77A5" w:rsidRPr="001216A7" w:rsidRDefault="003C77A5" w:rsidP="003C77A5">
      <w:pPr>
        <w:pStyle w:val="B1"/>
      </w:pPr>
      <w:r w:rsidRPr="001216A7">
        <w:t>11. For a roaming UE, the V</w:t>
      </w:r>
      <w:r>
        <w:t>GMLC</w:t>
      </w:r>
      <w:r w:rsidRPr="001216A7">
        <w:t xml:space="preserve"> returns the acknowledgment to the H</w:t>
      </w:r>
      <w:r>
        <w:t>GMLC, then HGMLC releases all resources for the location request</w:t>
      </w:r>
      <w:r w:rsidRPr="001216A7">
        <w:t>.</w:t>
      </w:r>
    </w:p>
    <w:p w14:paraId="53D34889" w14:textId="77777777" w:rsidR="00FF0242" w:rsidRPr="003C77A5" w:rsidRDefault="00FF0242" w:rsidP="00FF0242">
      <w:pPr>
        <w:pStyle w:val="B1"/>
        <w:rPr>
          <w:lang w:eastAsia="zh-CN"/>
        </w:rPr>
      </w:pPr>
    </w:p>
    <w:p w14:paraId="53D3488A" w14:textId="77777777" w:rsidR="00A263D1" w:rsidRPr="00FF0242" w:rsidRDefault="00A263D1" w:rsidP="00E32339"/>
    <w:p w14:paraId="53D348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D3488C" w14:textId="77777777" w:rsidR="00E32339" w:rsidRPr="00EA4B9E" w:rsidRDefault="00E32339" w:rsidP="00E32339"/>
    <w:p w14:paraId="53D3488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6F6CC" w14:textId="77777777" w:rsidR="003073F1" w:rsidRDefault="003073F1">
      <w:r>
        <w:separator/>
      </w:r>
    </w:p>
  </w:endnote>
  <w:endnote w:type="continuationSeparator" w:id="0">
    <w:p w14:paraId="544C2E66" w14:textId="77777777" w:rsidR="003073F1" w:rsidRDefault="00307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3B775" w14:textId="77777777" w:rsidR="003073F1" w:rsidRDefault="003073F1">
      <w:r>
        <w:separator/>
      </w:r>
    </w:p>
  </w:footnote>
  <w:footnote w:type="continuationSeparator" w:id="0">
    <w:p w14:paraId="4577D9A4" w14:textId="77777777" w:rsidR="003073F1" w:rsidRDefault="00307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48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2860f66a696)">
    <w15:presenceInfo w15:providerId="AD" w15:userId="S-1-5-21-147214757-305610072-1517763936-683869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2A72"/>
    <w:rsid w:val="00145D43"/>
    <w:rsid w:val="001804E7"/>
    <w:rsid w:val="00192C46"/>
    <w:rsid w:val="001963F7"/>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073F1"/>
    <w:rsid w:val="003609EF"/>
    <w:rsid w:val="0036231A"/>
    <w:rsid w:val="00374DD4"/>
    <w:rsid w:val="003808E9"/>
    <w:rsid w:val="00385A11"/>
    <w:rsid w:val="00386DEC"/>
    <w:rsid w:val="00392484"/>
    <w:rsid w:val="003968D8"/>
    <w:rsid w:val="003C77A5"/>
    <w:rsid w:val="003E1A36"/>
    <w:rsid w:val="003E7D28"/>
    <w:rsid w:val="00410371"/>
    <w:rsid w:val="004242F1"/>
    <w:rsid w:val="00452FDC"/>
    <w:rsid w:val="004B75B7"/>
    <w:rsid w:val="00514818"/>
    <w:rsid w:val="0051580D"/>
    <w:rsid w:val="00524056"/>
    <w:rsid w:val="00547111"/>
    <w:rsid w:val="00565CF3"/>
    <w:rsid w:val="00592D74"/>
    <w:rsid w:val="005A2D12"/>
    <w:rsid w:val="005E2C44"/>
    <w:rsid w:val="00621188"/>
    <w:rsid w:val="006257ED"/>
    <w:rsid w:val="00625CC6"/>
    <w:rsid w:val="00695808"/>
    <w:rsid w:val="006B46FB"/>
    <w:rsid w:val="006C7ED0"/>
    <w:rsid w:val="006D18D3"/>
    <w:rsid w:val="006E21FB"/>
    <w:rsid w:val="0070388D"/>
    <w:rsid w:val="0071063F"/>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269F"/>
    <w:rsid w:val="009148DE"/>
    <w:rsid w:val="00922BFA"/>
    <w:rsid w:val="00941E30"/>
    <w:rsid w:val="009733BE"/>
    <w:rsid w:val="009777D9"/>
    <w:rsid w:val="00991B88"/>
    <w:rsid w:val="009A5753"/>
    <w:rsid w:val="009A579D"/>
    <w:rsid w:val="009B0FFA"/>
    <w:rsid w:val="009B7E39"/>
    <w:rsid w:val="009E1F95"/>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4A17"/>
    <w:rsid w:val="00C66BA2"/>
    <w:rsid w:val="00C95985"/>
    <w:rsid w:val="00CC5026"/>
    <w:rsid w:val="00CC68D0"/>
    <w:rsid w:val="00D01F77"/>
    <w:rsid w:val="00D03F9A"/>
    <w:rsid w:val="00D06D51"/>
    <w:rsid w:val="00D14B77"/>
    <w:rsid w:val="00D15E43"/>
    <w:rsid w:val="00D24991"/>
    <w:rsid w:val="00D34D8A"/>
    <w:rsid w:val="00D41D80"/>
    <w:rsid w:val="00D50255"/>
    <w:rsid w:val="00D66520"/>
    <w:rsid w:val="00D66AE8"/>
    <w:rsid w:val="00D75D59"/>
    <w:rsid w:val="00D92747"/>
    <w:rsid w:val="00DC58AF"/>
    <w:rsid w:val="00DC6555"/>
    <w:rsid w:val="00DE34CF"/>
    <w:rsid w:val="00E13F3D"/>
    <w:rsid w:val="00E14EC9"/>
    <w:rsid w:val="00E32339"/>
    <w:rsid w:val="00E34898"/>
    <w:rsid w:val="00E533D9"/>
    <w:rsid w:val="00E61B6E"/>
    <w:rsid w:val="00E82D4D"/>
    <w:rsid w:val="00EB09B7"/>
    <w:rsid w:val="00EE7D7C"/>
    <w:rsid w:val="00F25D98"/>
    <w:rsid w:val="00F300FB"/>
    <w:rsid w:val="00F93A68"/>
    <w:rsid w:val="00FB6386"/>
    <w:rsid w:val="00FD2B61"/>
    <w:rsid w:val="00FD4FF9"/>
    <w:rsid w:val="00FE3917"/>
    <w:rsid w:val="00FF024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347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843B0-D090-4A9E-8232-6DD59117B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6F75B-9C72-4428-AE84-989C1EAF06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DA0816-FE68-49BD-9518-478042045F4F}">
  <ds:schemaRefs>
    <ds:schemaRef ds:uri="http://schemas.microsoft.com/sharepoint/v3/contenttype/forms"/>
  </ds:schemaRefs>
</ds:datastoreItem>
</file>

<file path=customXml/itemProps4.xml><?xml version="1.0" encoding="utf-8"?>
<ds:datastoreItem xmlns:ds="http://schemas.openxmlformats.org/officeDocument/2006/customXml" ds:itemID="{F08086FE-ADFA-4501-93E4-184CED9AB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1899-12-31T23:00:00Z</cp:lastPrinted>
  <dcterms:created xsi:type="dcterms:W3CDTF">2020-02-24T13:48:00Z</dcterms:created>
  <dcterms:modified xsi:type="dcterms:W3CDTF">2020-02-24T13:54:00Z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